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3972530C" w:rsidR="006A0189" w:rsidRDefault="006A0189" w:rsidP="006A0189">
      <w:pPr>
        <w:pStyle w:val="CRCoverPage"/>
        <w:tabs>
          <w:tab w:val="right" w:pos="9639"/>
        </w:tabs>
        <w:spacing w:after="0"/>
        <w:rPr>
          <w:b/>
          <w:noProof/>
          <w:sz w:val="24"/>
        </w:rPr>
      </w:pPr>
      <w:r>
        <w:rPr>
          <w:b/>
          <w:noProof/>
          <w:sz w:val="24"/>
        </w:rPr>
        <w:t>3GPP TSG-SA WG6 Meeting #4</w:t>
      </w:r>
      <w:r w:rsidR="00E42624">
        <w:rPr>
          <w:b/>
          <w:noProof/>
          <w:sz w:val="24"/>
        </w:rPr>
        <w:t>5</w:t>
      </w:r>
      <w:r w:rsidR="009E1A96">
        <w:rPr>
          <w:b/>
          <w:noProof/>
          <w:sz w:val="24"/>
        </w:rPr>
        <w:t>-bis-e</w:t>
      </w:r>
      <w:r>
        <w:rPr>
          <w:b/>
          <w:noProof/>
          <w:sz w:val="24"/>
        </w:rPr>
        <w:tab/>
        <w:t>S6-21</w:t>
      </w:r>
      <w:r w:rsidR="007C5A13">
        <w:rPr>
          <w:b/>
          <w:noProof/>
          <w:sz w:val="24"/>
        </w:rPr>
        <w:t>2259</w:t>
      </w:r>
    </w:p>
    <w:p w14:paraId="6CCFE5EA" w14:textId="2300638E"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11</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9E1A96">
        <w:rPr>
          <w:rFonts w:cs="Arial"/>
          <w:b/>
          <w:bCs/>
          <w:sz w:val="22"/>
          <w:szCs w:val="22"/>
        </w:rPr>
        <w:t>19</w:t>
      </w:r>
      <w:r w:rsidR="009E1A96" w:rsidRPr="009E1A96">
        <w:rPr>
          <w:rFonts w:cs="Arial"/>
          <w:b/>
          <w:bCs/>
          <w:sz w:val="22"/>
          <w:szCs w:val="22"/>
          <w:vertAlign w:val="superscript"/>
        </w:rPr>
        <w:t>th</w:t>
      </w:r>
      <w:r w:rsidRPr="002E55F3">
        <w:rPr>
          <w:rFonts w:cs="Arial"/>
          <w:b/>
          <w:bCs/>
          <w:sz w:val="22"/>
          <w:szCs w:val="22"/>
        </w:rPr>
        <w:t xml:space="preserve"> </w:t>
      </w:r>
      <w:r w:rsidR="009E1A96">
        <w:rPr>
          <w:rFonts w:cs="Arial"/>
          <w:b/>
          <w:bCs/>
          <w:sz w:val="22"/>
          <w:szCs w:val="22"/>
        </w:rPr>
        <w:t>October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E5215" w:rsidR="001E41F3" w:rsidRPr="00410371" w:rsidRDefault="00F27BA4" w:rsidP="00E13F3D">
            <w:pPr>
              <w:pStyle w:val="CRCoverPage"/>
              <w:spacing w:after="0"/>
              <w:jc w:val="right"/>
              <w:rPr>
                <w:b/>
                <w:noProof/>
                <w:sz w:val="28"/>
              </w:rPr>
            </w:pPr>
            <w:fldSimple w:instr=" DOCPROPERTY  Spec#  \* MERGEFORMAT ">
              <w:r w:rsidR="00B946C4">
                <w:rPr>
                  <w:b/>
                  <w:noProof/>
                  <w:sz w:val="28"/>
                </w:rPr>
                <w:t>23.282</w:t>
              </w:r>
            </w:fldSimple>
            <w:r w:rsidR="00B946C4"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AE63BB" w:rsidR="001E41F3" w:rsidRPr="00410371" w:rsidRDefault="00F27BA4" w:rsidP="003D09B9">
            <w:pPr>
              <w:pStyle w:val="CRCoverPage"/>
              <w:spacing w:after="0"/>
              <w:jc w:val="center"/>
              <w:rPr>
                <w:noProof/>
              </w:rPr>
              <w:pPrChange w:id="0" w:author="JS 45-00" w:date="2021-10-06T10:45:00Z">
                <w:pPr>
                  <w:pStyle w:val="CRCoverPage"/>
                  <w:spacing w:after="0"/>
                </w:pPr>
              </w:pPrChange>
            </w:pPr>
            <w:fldSimple w:instr=" DOCPROPERTY  Cr#  \* MERGEFORMAT ">
              <w:r w:rsidR="007C5A13">
                <w:rPr>
                  <w:b/>
                  <w:noProof/>
                  <w:sz w:val="28"/>
                </w:rPr>
                <w:t>0287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FFD33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99FCD7" w:rsidR="001E41F3" w:rsidRPr="00410371" w:rsidRDefault="00F27BA4">
            <w:pPr>
              <w:pStyle w:val="CRCoverPage"/>
              <w:spacing w:after="0"/>
              <w:jc w:val="center"/>
              <w:rPr>
                <w:noProof/>
                <w:sz w:val="28"/>
              </w:rPr>
            </w:pPr>
            <w:fldSimple w:instr=" DOCPROPERTY  Version  \* MERGEFORMAT ">
              <w:r w:rsidR="007C5A13">
                <w:rPr>
                  <w:b/>
                  <w:noProof/>
                  <w:sz w:val="28"/>
                </w:rPr>
                <w:t>17.8.0</w:t>
              </w:r>
            </w:fldSimple>
            <w:r w:rsidR="007C5A13"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68CA12" w:rsidR="00F25D98" w:rsidRDefault="00B946C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1D07DB" w:rsidR="00F25D98" w:rsidRDefault="00B946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BAB50" w:rsidR="001E41F3" w:rsidRDefault="00B946C4">
            <w:pPr>
              <w:pStyle w:val="CRCoverPage"/>
              <w:spacing w:after="0"/>
              <w:ind w:left="100"/>
              <w:rPr>
                <w:noProof/>
              </w:rPr>
            </w:pPr>
            <w:r>
              <w:t>Clarify MCData service delivery for offline users</w:t>
            </w:r>
            <w:r w:rsidR="00E21F83">
              <w:t xml:space="preserve"> and delivery </w:t>
            </w:r>
            <w:r w:rsidR="004D16E5">
              <w:t>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23D101" w:rsidR="001E41F3" w:rsidRDefault="00B946C4">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7B6DE9" w:rsidR="001E41F3" w:rsidRDefault="00B946C4">
            <w:pPr>
              <w:pStyle w:val="CRCoverPage"/>
              <w:spacing w:after="0"/>
              <w:ind w:left="100"/>
              <w:rPr>
                <w:noProof/>
              </w:rPr>
            </w:pPr>
            <w:r>
              <w:t>eMCData3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809E76F" w:rsidR="001E41F3" w:rsidRDefault="00B946C4">
            <w:pPr>
              <w:pStyle w:val="CRCoverPage"/>
              <w:spacing w:after="0"/>
              <w:ind w:left="100"/>
              <w:rPr>
                <w:noProof/>
              </w:rPr>
            </w:pPr>
            <w:r>
              <w:t>2021-10-01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8E88B" w:rsidR="001E41F3" w:rsidRDefault="00B946C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E6E9D" w:rsidR="001E41F3" w:rsidRDefault="00B946C4">
            <w:pPr>
              <w:pStyle w:val="CRCoverPage"/>
              <w:spacing w:after="0"/>
              <w:ind w:left="100"/>
              <w:rPr>
                <w:noProof/>
              </w:rPr>
            </w:pP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0FC12C" w:rsidR="001E41F3" w:rsidRDefault="00B946C4">
            <w:pPr>
              <w:pStyle w:val="CRCoverPage"/>
              <w:spacing w:after="0"/>
              <w:ind w:left="100"/>
              <w:rPr>
                <w:noProof/>
              </w:rPr>
            </w:pPr>
            <w:r>
              <w:rPr>
                <w:noProof/>
              </w:rPr>
              <w:t>There are two ways to deliver MCData service to offline users and we need to clarify how these two delivery mechanism</w:t>
            </w:r>
            <w:r w:rsidR="00802804">
              <w:rPr>
                <w:noProof/>
              </w:rPr>
              <w:t>s</w:t>
            </w:r>
            <w:r>
              <w:rPr>
                <w:noProof/>
              </w:rPr>
              <w:t xml:space="preserve"> work together.</w:t>
            </w:r>
            <w:r w:rsidR="00802804">
              <w:rPr>
                <w:noProof/>
              </w:rPr>
              <w:t xml:space="preserve"> Also delivery notificaiton is described but with no architectural requirements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97402B" w14:textId="77777777" w:rsidR="001E41F3" w:rsidRDefault="00405CDD" w:rsidP="00802804">
            <w:pPr>
              <w:pStyle w:val="CRCoverPage"/>
              <w:numPr>
                <w:ilvl w:val="0"/>
                <w:numId w:val="4"/>
              </w:numPr>
              <w:spacing w:after="0"/>
              <w:rPr>
                <w:noProof/>
              </w:rPr>
            </w:pPr>
            <w:r>
              <w:rPr>
                <w:noProof/>
              </w:rPr>
              <w:t>Clarify that when a MCData user has an active MCData message store account and is offline, the MCData service shall always deliver to the user’s MCData message store account.</w:t>
            </w:r>
          </w:p>
          <w:p w14:paraId="31C656EC" w14:textId="4467790D" w:rsidR="00802804" w:rsidRDefault="00802804" w:rsidP="00802804">
            <w:pPr>
              <w:pStyle w:val="CRCoverPage"/>
              <w:numPr>
                <w:ilvl w:val="0"/>
                <w:numId w:val="4"/>
              </w:numPr>
              <w:spacing w:after="0"/>
              <w:rPr>
                <w:noProof/>
              </w:rPr>
            </w:pPr>
            <w:r>
              <w:rPr>
                <w:noProof/>
              </w:rPr>
              <w:t>Add new subclause to define architectural requirements to support delviery notification.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45F55" w:rsidR="001E41F3" w:rsidRDefault="00405CDD">
            <w:pPr>
              <w:pStyle w:val="CRCoverPage"/>
              <w:spacing w:after="0"/>
              <w:ind w:left="100"/>
              <w:rPr>
                <w:noProof/>
              </w:rPr>
            </w:pPr>
            <w:r>
              <w:rPr>
                <w:noProof/>
              </w:rPr>
              <w:t>Stage 3 might be confused on how MCData service works when the user is offline</w:t>
            </w:r>
            <w:r w:rsidR="00077B24">
              <w:rPr>
                <w:noProof/>
              </w:rPr>
              <w:t xml:space="preserve"> and no guidance how the delivery notification works.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CEFC85" w:rsidR="001E41F3" w:rsidRDefault="00405CDD">
            <w:pPr>
              <w:pStyle w:val="CRCoverPage"/>
              <w:spacing w:after="0"/>
              <w:ind w:left="100"/>
              <w:rPr>
                <w:noProof/>
              </w:rPr>
            </w:pPr>
            <w:r>
              <w:rPr>
                <w:noProof/>
              </w:rPr>
              <w:t>5.2</w:t>
            </w:r>
            <w:r w:rsidR="007572F2">
              <w:rPr>
                <w:noProof/>
              </w:rPr>
              <w:t>, 5.X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41075" w:rsidR="001E41F3" w:rsidRDefault="00405C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82F1F" w:rsidR="001E41F3" w:rsidRDefault="00405C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649133" w:rsidR="001E41F3" w:rsidRDefault="00405C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3E9078AB" w:rsidR="001E41F3" w:rsidRDefault="001E41F3">
      <w:pPr>
        <w:rPr>
          <w:noProof/>
        </w:rPr>
      </w:pPr>
    </w:p>
    <w:p w14:paraId="396B9DB7" w14:textId="77777777" w:rsidR="00B946C4" w:rsidRPr="00C21836" w:rsidRDefault="00B946C4" w:rsidP="00B946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7721A47" w14:textId="7F66EDAE" w:rsidR="00B946C4" w:rsidRDefault="00B946C4">
      <w:pPr>
        <w:rPr>
          <w:noProof/>
        </w:rPr>
      </w:pPr>
    </w:p>
    <w:p w14:paraId="1D488BEA" w14:textId="77777777" w:rsidR="00B946C4" w:rsidRDefault="00B946C4" w:rsidP="00B946C4">
      <w:pPr>
        <w:pStyle w:val="Heading2"/>
      </w:pPr>
      <w:bookmarkStart w:id="3" w:name="_Toc83206685"/>
      <w:r>
        <w:t>5.2</w:t>
      </w:r>
      <w:r>
        <w:tab/>
        <w:t>Reception control</w:t>
      </w:r>
      <w:bookmarkEnd w:id="3"/>
    </w:p>
    <w:p w14:paraId="032C547F" w14:textId="7EB49B00" w:rsidR="00B946C4" w:rsidRDefault="00B946C4" w:rsidP="00B946C4">
      <w:pPr>
        <w:rPr>
          <w:ins w:id="4" w:author="JS 45-00" w:date="2021-09-28T08:58:00Z"/>
        </w:rPr>
      </w:pPr>
      <w:r>
        <w:t>The MCData service shall support the ability to receive small amounts of data automatically.</w:t>
      </w:r>
      <w:r w:rsidDel="003C2CC6">
        <w:t xml:space="preserve"> </w:t>
      </w:r>
      <w:r>
        <w:t>The MCData service may store data waiting for delivery in a temporary store, and notify availability to the receiving MCData users</w:t>
      </w:r>
      <w:ins w:id="5" w:author="JS 45-00" w:date="2021-09-28T08:58:00Z">
        <w:r w:rsidR="006F4FD5">
          <w:t>, i.e. deferred delivery</w:t>
        </w:r>
      </w:ins>
      <w:r>
        <w:t>. The data which is temporarily stored may be configured with "time to live" value, and subsequently, the data may be purged from the temporary store upon expiry of "time to live".</w:t>
      </w:r>
    </w:p>
    <w:p w14:paraId="708BB34E" w14:textId="6047E722" w:rsidR="00BC3797" w:rsidDel="009F541B" w:rsidRDefault="003F4EE8">
      <w:pPr>
        <w:rPr>
          <w:del w:id="6" w:author="JS 45-00" w:date="2021-10-06T08:41:00Z"/>
        </w:rPr>
      </w:pPr>
      <w:ins w:id="7" w:author="JS 45-00" w:date="2021-10-04T21:27:00Z">
        <w:r>
          <w:t>When</w:t>
        </w:r>
      </w:ins>
      <w:ins w:id="8" w:author="JS 45-00" w:date="2021-09-28T08:58:00Z">
        <w:r w:rsidR="006F4FD5">
          <w:t xml:space="preserve"> a MCData user has an active MCData message store account and has activated lossless communication, the MCData service deferred delivery shall not be used</w:t>
        </w:r>
      </w:ins>
      <w:ins w:id="9" w:author="JS 45-00" w:date="2021-09-28T08:59:00Z">
        <w:r w:rsidR="00405CDD">
          <w:t xml:space="preserve"> when the user is offline</w:t>
        </w:r>
      </w:ins>
      <w:ins w:id="10" w:author="JS 45-00" w:date="2021-09-28T08:58:00Z">
        <w:r w:rsidR="006F4FD5">
          <w:t xml:space="preserve">. </w:t>
        </w:r>
      </w:ins>
    </w:p>
    <w:p w14:paraId="56B2405C" w14:textId="77777777" w:rsidR="00B946C4" w:rsidRDefault="00B946C4" w:rsidP="00B946C4">
      <w:r>
        <w:t>The recipient individual user (private communication) or affiliated members of the MCData group(s) shall be notified of the list of available data either on request or periodically.</w:t>
      </w:r>
    </w:p>
    <w:p w14:paraId="0F5BFA6B" w14:textId="77777777" w:rsidR="00B946C4" w:rsidRDefault="00B946C4" w:rsidP="00B946C4">
      <w:pPr>
        <w:rPr>
          <w:rFonts w:eastAsia="Malgun Gothic"/>
          <w:color w:val="000000"/>
          <w:lang w:eastAsia="ko-KR"/>
        </w:rPr>
      </w:pPr>
      <w:r w:rsidRPr="005F7ED7">
        <w:rPr>
          <w:rFonts w:eastAsia="Malgun Gothic"/>
          <w:color w:val="000000"/>
          <w:lang w:eastAsia="ko-KR"/>
        </w:rPr>
        <w:t xml:space="preserve">The MCData service shall provide a mechanism for the MCData user to select data to be downloaded from the list corresponding to the temporary store, subject to limitations such as </w:t>
      </w:r>
      <w:r>
        <w:rPr>
          <w:rFonts w:eastAsia="Malgun Gothic"/>
          <w:color w:val="000000"/>
          <w:lang w:eastAsia="ko-KR"/>
        </w:rPr>
        <w:t>expiry</w:t>
      </w:r>
      <w:r w:rsidRPr="005F7ED7">
        <w:rPr>
          <w:rFonts w:eastAsia="Malgun Gothic"/>
          <w:color w:val="000000"/>
          <w:lang w:eastAsia="ko-KR"/>
        </w:rPr>
        <w:t xml:space="preserve"> time and size.</w:t>
      </w:r>
      <w:r w:rsidRPr="00B06A4F">
        <w:rPr>
          <w:rFonts w:eastAsia="Malgun Gothic"/>
          <w:color w:val="000000"/>
          <w:lang w:eastAsia="ko-KR"/>
        </w:rPr>
        <w:t xml:space="preserve"> </w:t>
      </w:r>
    </w:p>
    <w:p w14:paraId="56A2A20D" w14:textId="1EA236FA" w:rsidR="00B946C4" w:rsidRDefault="00B946C4" w:rsidP="00B946C4">
      <w:r>
        <w:t>The MCData service shall support the ability to automatically deliver files with a size less than a configured threshold value (i.e. auto-receive). The data size for auto-receive shall be configured by the MCData administrator.</w:t>
      </w:r>
    </w:p>
    <w:p w14:paraId="5023D449" w14:textId="77777777" w:rsidR="00E21F83" w:rsidRPr="00B06A4F" w:rsidRDefault="00E21F83" w:rsidP="00B946C4"/>
    <w:p w14:paraId="47284485" w14:textId="334CA6A8" w:rsidR="00E21F83" w:rsidRPr="00C21836" w:rsidRDefault="00E21F83" w:rsidP="00E21F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5831B0E" w14:textId="58AEE384" w:rsidR="00E21F83" w:rsidRDefault="00E21F83" w:rsidP="00E21F83">
      <w:pPr>
        <w:pStyle w:val="Heading2"/>
        <w:rPr>
          <w:ins w:id="11" w:author="JS 45-00" w:date="2021-10-05T10:05:00Z"/>
        </w:rPr>
      </w:pPr>
      <w:ins w:id="12" w:author="JS 45-00" w:date="2021-10-05T10:05:00Z">
        <w:r>
          <w:t>5.X</w:t>
        </w:r>
        <w:r>
          <w:tab/>
          <w:t>Delivery Notification</w:t>
        </w:r>
      </w:ins>
    </w:p>
    <w:p w14:paraId="737EE8B3" w14:textId="20BE3202" w:rsidR="00E21F83" w:rsidRDefault="00E21F83" w:rsidP="00E21F83">
      <w:pPr>
        <w:rPr>
          <w:ins w:id="13" w:author="JS 45-00" w:date="2021-10-05T10:14:00Z"/>
        </w:rPr>
      </w:pPr>
      <w:ins w:id="14" w:author="JS 45-00" w:date="2021-10-05T10:06:00Z">
        <w:r>
          <w:t>A MCData user may request a delivery report</w:t>
        </w:r>
      </w:ins>
      <w:ins w:id="15" w:author="JS 45-00" w:date="2021-10-05T10:07:00Z">
        <w:r>
          <w:t xml:space="preserve"> (such as delivered, message </w:t>
        </w:r>
      </w:ins>
      <w:ins w:id="16" w:author="JS 45-00" w:date="2021-10-05T10:08:00Z">
        <w:r>
          <w:t>read,</w:t>
        </w:r>
      </w:ins>
      <w:ins w:id="17" w:author="JS 45-00" w:date="2021-10-05T10:07:00Z">
        <w:r>
          <w:t xml:space="preserve"> or file downloaded etc.)</w:t>
        </w:r>
      </w:ins>
      <w:ins w:id="18" w:author="JS 45-00" w:date="2021-10-05T10:06:00Z">
        <w:r>
          <w:t xml:space="preserve"> when sending a MCData data</w:t>
        </w:r>
      </w:ins>
      <w:ins w:id="19" w:author="JS 45-00" w:date="2021-10-05T10:08:00Z">
        <w:r>
          <w:t xml:space="preserve"> (i.e. a message or a file). The recipient((s) shall res</w:t>
        </w:r>
      </w:ins>
      <w:ins w:id="20" w:author="JS 45-00" w:date="2021-10-05T10:09:00Z">
        <w:r>
          <w:t xml:space="preserve">pond with the proper </w:t>
        </w:r>
      </w:ins>
      <w:ins w:id="21" w:author="JS 45-00" w:date="2021-10-06T08:47:00Z">
        <w:r w:rsidR="004D16E5">
          <w:t>delivery</w:t>
        </w:r>
      </w:ins>
      <w:ins w:id="22" w:author="JS 45-00" w:date="2021-10-06T08:44:00Z">
        <w:r w:rsidR="000D2BFC">
          <w:t xml:space="preserve"> status </w:t>
        </w:r>
      </w:ins>
      <w:ins w:id="23" w:author="JS 45-00" w:date="2021-10-05T10:09:00Z">
        <w:r>
          <w:t>response</w:t>
        </w:r>
      </w:ins>
      <w:ins w:id="24" w:author="JS 45-00" w:date="2021-10-06T08:42:00Z">
        <w:r w:rsidR="000D2BFC">
          <w:t>(s)</w:t>
        </w:r>
      </w:ins>
      <w:ins w:id="25" w:author="JS 45-00" w:date="2021-10-05T10:09:00Z">
        <w:r>
          <w:t xml:space="preserve"> </w:t>
        </w:r>
      </w:ins>
      <w:ins w:id="26" w:author="JS 45-00" w:date="2021-10-05T10:10:00Z">
        <w:r>
          <w:t xml:space="preserve">(such as delivered, message read, or file downloaded etc.) according to what </w:t>
        </w:r>
      </w:ins>
      <w:ins w:id="27" w:author="JS 45-00" w:date="2021-10-06T08:36:00Z">
        <w:r w:rsidR="006108FC">
          <w:t>i</w:t>
        </w:r>
      </w:ins>
      <w:ins w:id="28" w:author="JS 45-00" w:date="2021-10-06T08:42:00Z">
        <w:r w:rsidR="000D2BFC">
          <w:t>s requested in</w:t>
        </w:r>
      </w:ins>
      <w:ins w:id="29" w:author="JS 45-00" w:date="2021-10-06T08:36:00Z">
        <w:r w:rsidR="006108FC">
          <w:t xml:space="preserve"> the </w:t>
        </w:r>
      </w:ins>
      <w:ins w:id="30" w:author="JS 45-00" w:date="2021-10-05T10:10:00Z">
        <w:r>
          <w:t>deliver</w:t>
        </w:r>
      </w:ins>
      <w:ins w:id="31" w:author="JS 45-00" w:date="2021-10-06T08:42:00Z">
        <w:r w:rsidR="000D2BFC">
          <w:t>y</w:t>
        </w:r>
      </w:ins>
      <w:ins w:id="32" w:author="JS 45-00" w:date="2021-10-05T10:10:00Z">
        <w:r>
          <w:t xml:space="preserve"> </w:t>
        </w:r>
      </w:ins>
      <w:ins w:id="33" w:author="JS 45-00" w:date="2021-10-06T08:36:00Z">
        <w:r w:rsidR="006108FC">
          <w:t>report</w:t>
        </w:r>
      </w:ins>
      <w:ins w:id="34" w:author="JS 45-00" w:date="2021-10-05T10:10:00Z">
        <w:r>
          <w:t xml:space="preserve">. </w:t>
        </w:r>
      </w:ins>
      <w:ins w:id="35" w:author="JS 45-00" w:date="2021-10-05T10:12:00Z">
        <w:r>
          <w:t xml:space="preserve">The sender of the MCData data may </w:t>
        </w:r>
      </w:ins>
      <w:ins w:id="36" w:author="JS 45-00" w:date="2021-10-05T10:13:00Z">
        <w:r>
          <w:t>include</w:t>
        </w:r>
      </w:ins>
      <w:ins w:id="37" w:author="JS 45-00" w:date="2021-10-05T10:12:00Z">
        <w:r>
          <w:t xml:space="preserve"> multiple deliver</w:t>
        </w:r>
      </w:ins>
      <w:ins w:id="38" w:author="JS 45-00" w:date="2021-10-06T08:37:00Z">
        <w:r w:rsidR="006108FC">
          <w:t>y</w:t>
        </w:r>
      </w:ins>
      <w:ins w:id="39" w:author="JS 45-00" w:date="2021-10-05T10:12:00Z">
        <w:r>
          <w:t xml:space="preserve"> </w:t>
        </w:r>
      </w:ins>
      <w:ins w:id="40" w:author="JS 45-00" w:date="2021-10-06T08:36:00Z">
        <w:r w:rsidR="006108FC">
          <w:t>status</w:t>
        </w:r>
      </w:ins>
      <w:ins w:id="41" w:author="JS 45-00" w:date="2021-10-05T10:12:00Z">
        <w:r>
          <w:t xml:space="preserve"> (such as </w:t>
        </w:r>
      </w:ins>
      <w:ins w:id="42" w:author="JS 45-00" w:date="2021-10-05T10:13:00Z">
        <w:r>
          <w:t>delivered,</w:t>
        </w:r>
      </w:ins>
      <w:ins w:id="43" w:author="JS 45-00" w:date="2021-10-05T10:12:00Z">
        <w:r>
          <w:t xml:space="preserve"> </w:t>
        </w:r>
      </w:ins>
      <w:ins w:id="44" w:author="JS 45-00" w:date="2021-10-05T10:13:00Z">
        <w:r>
          <w:t xml:space="preserve">message </w:t>
        </w:r>
      </w:ins>
      <w:ins w:id="45" w:author="JS 45-00" w:date="2021-10-05T10:14:00Z">
        <w:r w:rsidR="009C15B7">
          <w:t>read,</w:t>
        </w:r>
      </w:ins>
      <w:ins w:id="46" w:author="JS 45-00" w:date="2021-10-05T10:12:00Z">
        <w:r>
          <w:t xml:space="preserve"> or </w:t>
        </w:r>
      </w:ins>
      <w:ins w:id="47" w:author="JS 45-00" w:date="2021-10-05T10:13:00Z">
        <w:r>
          <w:t xml:space="preserve">file </w:t>
        </w:r>
      </w:ins>
      <w:ins w:id="48" w:author="JS 45-00" w:date="2021-10-05T10:12:00Z">
        <w:r>
          <w:t>downloaded</w:t>
        </w:r>
      </w:ins>
      <w:ins w:id="49" w:author="JS 45-00" w:date="2021-10-05T10:13:00Z">
        <w:r>
          <w:t xml:space="preserve"> etc.)</w:t>
        </w:r>
      </w:ins>
      <w:ins w:id="50" w:author="JS 45-00" w:date="2021-10-06T08:43:00Z">
        <w:r w:rsidR="000D2BFC">
          <w:t xml:space="preserve"> in the delivery report</w:t>
        </w:r>
      </w:ins>
      <w:ins w:id="51" w:author="JS 45-00" w:date="2021-10-05T10:13:00Z">
        <w:r>
          <w:t xml:space="preserve"> and the </w:t>
        </w:r>
      </w:ins>
      <w:ins w:id="52" w:author="JS 45-00" w:date="2021-10-05T10:14:00Z">
        <w:r>
          <w:t>recipient</w:t>
        </w:r>
      </w:ins>
      <w:ins w:id="53" w:author="JS 45-00" w:date="2021-10-06T10:40:00Z">
        <w:r w:rsidR="00D0084D">
          <w:t>(s)</w:t>
        </w:r>
      </w:ins>
      <w:ins w:id="54" w:author="JS 45-00" w:date="2021-10-05T10:14:00Z">
        <w:r>
          <w:t xml:space="preserve"> shall respond accordingly.</w:t>
        </w:r>
      </w:ins>
    </w:p>
    <w:p w14:paraId="55A10816" w14:textId="2718D1A2" w:rsidR="00E21F83" w:rsidRDefault="00E21F83" w:rsidP="00E21F83">
      <w:pPr>
        <w:rPr>
          <w:ins w:id="55" w:author="JS 45-00" w:date="2021-10-05T10:15:00Z"/>
        </w:rPr>
      </w:pPr>
      <w:ins w:id="56" w:author="JS 45-00" w:date="2021-10-05T10:14:00Z">
        <w:r>
          <w:t>When the recipient is offline</w:t>
        </w:r>
      </w:ins>
      <w:ins w:id="57" w:author="JS 45-00" w:date="2021-10-05T10:19:00Z">
        <w:r w:rsidR="009C15B7">
          <w:t xml:space="preserve"> and receives a MCData </w:t>
        </w:r>
      </w:ins>
      <w:ins w:id="58" w:author="JS 45-00" w:date="2021-10-05T11:07:00Z">
        <w:r w:rsidR="00E65D63">
          <w:t xml:space="preserve">data </w:t>
        </w:r>
      </w:ins>
      <w:ins w:id="59" w:author="JS 45-00" w:date="2021-10-05T10:19:00Z">
        <w:r w:rsidR="009C15B7">
          <w:t>with request</w:t>
        </w:r>
      </w:ins>
      <w:ins w:id="60" w:author="JS 45-00" w:date="2021-10-05T10:20:00Z">
        <w:r w:rsidR="009C15B7">
          <w:t xml:space="preserve"> for delivery report</w:t>
        </w:r>
      </w:ins>
      <w:ins w:id="61" w:author="JS 45-00" w:date="2021-10-05T10:14:00Z">
        <w:r w:rsidR="009C15B7">
          <w:t xml:space="preserve">, the </w:t>
        </w:r>
      </w:ins>
      <w:ins w:id="62" w:author="JS 45-00" w:date="2021-10-05T10:15:00Z">
        <w:r w:rsidR="009C15B7">
          <w:t>deliver</w:t>
        </w:r>
      </w:ins>
      <w:ins w:id="63" w:author="JS 45-00" w:date="2021-10-06T08:44:00Z">
        <w:r w:rsidR="000D2BFC">
          <w:t>y</w:t>
        </w:r>
      </w:ins>
      <w:ins w:id="64" w:author="JS 45-00" w:date="2021-10-05T10:15:00Z">
        <w:r w:rsidR="009C15B7">
          <w:t xml:space="preserve"> status response</w:t>
        </w:r>
      </w:ins>
      <w:ins w:id="65" w:author="JS 45-00" w:date="2021-10-05T10:29:00Z">
        <w:r w:rsidR="00592D27">
          <w:t>(s)</w:t>
        </w:r>
      </w:ins>
      <w:ins w:id="66" w:author="JS 45-00" w:date="2021-10-05T10:15:00Z">
        <w:r w:rsidR="009C15B7">
          <w:t xml:space="preserve"> shall</w:t>
        </w:r>
      </w:ins>
      <w:ins w:id="67" w:author="JS 45-00" w:date="2021-10-05T10:20:00Z">
        <w:r w:rsidR="009C15B7">
          <w:t xml:space="preserve"> follow one of the two principles</w:t>
        </w:r>
      </w:ins>
      <w:ins w:id="68" w:author="JS 45-00" w:date="2021-10-05T10:28:00Z">
        <w:r w:rsidR="00592D27">
          <w:t xml:space="preserve"> below</w:t>
        </w:r>
      </w:ins>
      <w:ins w:id="69" w:author="JS 45-00" w:date="2021-10-05T10:15:00Z">
        <w:r w:rsidR="009C15B7">
          <w:t>:</w:t>
        </w:r>
      </w:ins>
    </w:p>
    <w:p w14:paraId="3193BF52" w14:textId="3B914028" w:rsidR="009C15B7" w:rsidRDefault="009C15B7" w:rsidP="009C15B7">
      <w:pPr>
        <w:pStyle w:val="ListParagraph"/>
        <w:numPr>
          <w:ilvl w:val="0"/>
          <w:numId w:val="3"/>
        </w:numPr>
        <w:rPr>
          <w:ins w:id="70" w:author="JS 45-00" w:date="2021-10-05T10:16:00Z"/>
        </w:rPr>
      </w:pPr>
      <w:ins w:id="71" w:author="JS 45-00" w:date="2021-10-05T10:15:00Z">
        <w:r>
          <w:t>If the deferred delivery is used to del</w:t>
        </w:r>
      </w:ins>
      <w:ins w:id="72" w:author="JS 45-00" w:date="2021-10-05T10:16:00Z">
        <w:r>
          <w:t xml:space="preserve">iver the MCData data, the delivery </w:t>
        </w:r>
      </w:ins>
      <w:ins w:id="73" w:author="JS 45-00" w:date="2021-10-06T08:44:00Z">
        <w:r w:rsidR="000D2BFC">
          <w:t>status response(s)</w:t>
        </w:r>
      </w:ins>
      <w:ins w:id="74" w:author="JS 45-00" w:date="2021-10-05T10:16:00Z">
        <w:r>
          <w:t xml:space="preserve"> shall be determined and responded by the recipient when the data is delivered.</w:t>
        </w:r>
      </w:ins>
      <w:ins w:id="75" w:author="JS 45-00" w:date="2021-10-05T11:10:00Z">
        <w:r w:rsidR="00E65D63">
          <w:t xml:space="preserve"> The MCData server may send a provisional </w:t>
        </w:r>
      </w:ins>
      <w:ins w:id="76" w:author="JS 45-00" w:date="2021-10-06T08:45:00Z">
        <w:r w:rsidR="000D2BFC">
          <w:t xml:space="preserve">delivery </w:t>
        </w:r>
      </w:ins>
      <w:ins w:id="77" w:author="JS 45-00" w:date="2021-10-05T11:10:00Z">
        <w:r w:rsidR="00E65D63">
          <w:t xml:space="preserve">status report (such as the recipient is </w:t>
        </w:r>
      </w:ins>
      <w:ins w:id="78" w:author="JS 45-00" w:date="2021-10-06T08:47:00Z">
        <w:r w:rsidR="004D16E5">
          <w:t>offline</w:t>
        </w:r>
      </w:ins>
      <w:ins w:id="79" w:author="JS 45-00" w:date="2021-10-05T11:10:00Z">
        <w:r w:rsidR="00E65D63">
          <w:t xml:space="preserve"> and the data will be delivered when the recipient is onl</w:t>
        </w:r>
      </w:ins>
      <w:ins w:id="80" w:author="JS 45-00" w:date="2021-10-05T11:11:00Z">
        <w:r w:rsidR="00E65D63">
          <w:t>ine</w:t>
        </w:r>
      </w:ins>
      <w:ins w:id="81" w:author="JS 45-00" w:date="2021-10-06T08:40:00Z">
        <w:r w:rsidR="006108FC">
          <w:t xml:space="preserve"> or discarded due to timeout etc.</w:t>
        </w:r>
      </w:ins>
      <w:ins w:id="82" w:author="JS 45-00" w:date="2021-10-05T11:11:00Z">
        <w:r w:rsidR="00E65D63">
          <w:t xml:space="preserve">) to </w:t>
        </w:r>
      </w:ins>
      <w:ins w:id="83" w:author="JS 45-00" w:date="2021-10-06T08:38:00Z">
        <w:r w:rsidR="006108FC">
          <w:t>infor</w:t>
        </w:r>
      </w:ins>
      <w:ins w:id="84" w:author="JS 45-00" w:date="2021-10-06T08:39:00Z">
        <w:r w:rsidR="006108FC">
          <w:t>m</w:t>
        </w:r>
      </w:ins>
      <w:ins w:id="85" w:author="JS 45-00" w:date="2021-10-05T11:11:00Z">
        <w:r w:rsidR="00E65D63">
          <w:t xml:space="preserve"> the sender</w:t>
        </w:r>
      </w:ins>
      <w:ins w:id="86" w:author="JS 45-00" w:date="2021-10-06T08:39:00Z">
        <w:r w:rsidR="006108FC">
          <w:t xml:space="preserve"> about the data delivery progress</w:t>
        </w:r>
      </w:ins>
      <w:ins w:id="87" w:author="JS 45-00" w:date="2021-10-05T11:11:00Z">
        <w:r w:rsidR="00E65D63">
          <w:t>.</w:t>
        </w:r>
      </w:ins>
    </w:p>
    <w:p w14:paraId="42A42A0D" w14:textId="749F7E39" w:rsidR="009C15B7" w:rsidRPr="006108FC" w:rsidRDefault="009C15B7">
      <w:pPr>
        <w:pStyle w:val="ListParagraph"/>
        <w:numPr>
          <w:ilvl w:val="0"/>
          <w:numId w:val="3"/>
        </w:numPr>
        <w:rPr>
          <w:ins w:id="88" w:author="JS 45-00" w:date="2021-10-05T10:05:00Z"/>
        </w:rPr>
        <w:pPrChange w:id="89" w:author="JS 45-00" w:date="2021-10-05T10:15:00Z">
          <w:pPr>
            <w:pStyle w:val="Heading2"/>
          </w:pPr>
        </w:pPrChange>
      </w:pPr>
      <w:ins w:id="90" w:author="JS 45-00" w:date="2021-10-05T10:16:00Z">
        <w:r>
          <w:t xml:space="preserve">If the </w:t>
        </w:r>
      </w:ins>
      <w:ins w:id="91" w:author="JS 45-00" w:date="2021-10-05T10:17:00Z">
        <w:r>
          <w:t>data is delivered with lossless communication</w:t>
        </w:r>
      </w:ins>
      <w:ins w:id="92" w:author="JS 45-00" w:date="2021-10-05T10:19:00Z">
        <w:r>
          <w:t xml:space="preserve">, the MCData server shall respond </w:t>
        </w:r>
      </w:ins>
      <w:ins w:id="93" w:author="JS 45-00" w:date="2021-10-05T10:29:00Z">
        <w:r w:rsidR="00592D27">
          <w:t xml:space="preserve">with a delivered status report to the sender </w:t>
        </w:r>
      </w:ins>
      <w:ins w:id="94" w:author="JS 45-00" w:date="2021-10-05T10:30:00Z">
        <w:r w:rsidR="00592D27">
          <w:t>once</w:t>
        </w:r>
      </w:ins>
      <w:ins w:id="95" w:author="JS 45-00" w:date="2021-10-05T10:29:00Z">
        <w:r w:rsidR="00592D27">
          <w:t xml:space="preserve"> the data is </w:t>
        </w:r>
      </w:ins>
      <w:ins w:id="96" w:author="JS 45-00" w:date="2021-10-05T10:30:00Z">
        <w:r w:rsidR="00592D27">
          <w:t xml:space="preserve">deposited into the recipient’s MCData message store account. </w:t>
        </w:r>
      </w:ins>
      <w:ins w:id="97" w:author="JS 45-00" w:date="2021-10-05T10:31:00Z">
        <w:r w:rsidR="00592D27">
          <w:t xml:space="preserve">If the message read or file downloaded status is requested, the recipient </w:t>
        </w:r>
      </w:ins>
      <w:ins w:id="98" w:author="JS 45-00" w:date="2021-10-05T10:32:00Z">
        <w:r w:rsidR="00592D27">
          <w:t>shall re</w:t>
        </w:r>
      </w:ins>
      <w:ins w:id="99" w:author="JS 45-00" w:date="2021-10-06T08:46:00Z">
        <w:r w:rsidR="000D2BFC">
          <w:t>s</w:t>
        </w:r>
      </w:ins>
      <w:ins w:id="100" w:author="JS 45-00" w:date="2021-10-05T10:32:00Z">
        <w:r w:rsidR="00592D27">
          <w:t>pond it when the data is synced on the user device and process</w:t>
        </w:r>
      </w:ins>
      <w:ins w:id="101" w:author="JS 45-00" w:date="2021-10-06T08:46:00Z">
        <w:r w:rsidR="000D2BFC">
          <w:t>ed</w:t>
        </w:r>
      </w:ins>
      <w:ins w:id="102" w:author="JS 45-00" w:date="2021-10-05T10:32:00Z">
        <w:r w:rsidR="00592D27">
          <w:t xml:space="preserve"> by the recipient.</w:t>
        </w:r>
      </w:ins>
    </w:p>
    <w:p w14:paraId="2AB92EE3" w14:textId="77777777" w:rsidR="00B946C4" w:rsidRDefault="00B946C4">
      <w:pPr>
        <w:rPr>
          <w:noProof/>
        </w:rPr>
      </w:pPr>
    </w:p>
    <w:sectPr w:rsidR="00B946C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38BBD6" w14:textId="77777777" w:rsidR="00C346AE" w:rsidRDefault="00C346AE">
      <w:r>
        <w:separator/>
      </w:r>
    </w:p>
  </w:endnote>
  <w:endnote w:type="continuationSeparator" w:id="0">
    <w:p w14:paraId="0B4D01B5" w14:textId="77777777" w:rsidR="00C346AE" w:rsidRDefault="00C34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301D5" w14:textId="77777777" w:rsidR="00B946C4" w:rsidRDefault="00B946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1BB323" w14:textId="77777777" w:rsidR="00B946C4" w:rsidRDefault="00B946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D1E67" w14:textId="77777777" w:rsidR="00B946C4" w:rsidRDefault="00B946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8002B2" w14:textId="77777777" w:rsidR="00C346AE" w:rsidRDefault="00C346AE">
      <w:r>
        <w:separator/>
      </w:r>
    </w:p>
  </w:footnote>
  <w:footnote w:type="continuationSeparator" w:id="0">
    <w:p w14:paraId="3FE89738" w14:textId="77777777" w:rsidR="00C346AE" w:rsidRDefault="00C34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5BFFAF" w14:textId="77777777" w:rsidR="00B946C4" w:rsidRDefault="00B946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AD0D76" w14:textId="77777777" w:rsidR="00B946C4" w:rsidRDefault="00B946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3D43C4"/>
    <w:multiLevelType w:val="hybridMultilevel"/>
    <w:tmpl w:val="920AF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C228C8"/>
    <w:multiLevelType w:val="hybridMultilevel"/>
    <w:tmpl w:val="CD9C91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ED45A19"/>
    <w:multiLevelType w:val="hybridMultilevel"/>
    <w:tmpl w:val="9EB04182"/>
    <w:lvl w:ilvl="0" w:tplc="D0D88D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BF55335"/>
    <w:multiLevelType w:val="hybridMultilevel"/>
    <w:tmpl w:val="361A0912"/>
    <w:lvl w:ilvl="0" w:tplc="C6D6953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S 45-00">
    <w15:presenceInfo w15:providerId="None" w15:userId="JS 45-00"/>
  </w15:person>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B24"/>
    <w:rsid w:val="00086715"/>
    <w:rsid w:val="000A6394"/>
    <w:rsid w:val="000B7FED"/>
    <w:rsid w:val="000C038A"/>
    <w:rsid w:val="000C6598"/>
    <w:rsid w:val="000D2BFC"/>
    <w:rsid w:val="000D44B3"/>
    <w:rsid w:val="000E0486"/>
    <w:rsid w:val="00106112"/>
    <w:rsid w:val="00145D43"/>
    <w:rsid w:val="001562B7"/>
    <w:rsid w:val="00192C46"/>
    <w:rsid w:val="001A08B3"/>
    <w:rsid w:val="001A7B60"/>
    <w:rsid w:val="001B52F0"/>
    <w:rsid w:val="001B7A65"/>
    <w:rsid w:val="001E41F3"/>
    <w:rsid w:val="0026004D"/>
    <w:rsid w:val="002640DD"/>
    <w:rsid w:val="00275D12"/>
    <w:rsid w:val="00281AC0"/>
    <w:rsid w:val="002839C1"/>
    <w:rsid w:val="00284FEB"/>
    <w:rsid w:val="002860C4"/>
    <w:rsid w:val="002A1318"/>
    <w:rsid w:val="002B5741"/>
    <w:rsid w:val="002E472E"/>
    <w:rsid w:val="00305409"/>
    <w:rsid w:val="003609EF"/>
    <w:rsid w:val="0036231A"/>
    <w:rsid w:val="00374DD4"/>
    <w:rsid w:val="003D09B9"/>
    <w:rsid w:val="003E1A36"/>
    <w:rsid w:val="003F339A"/>
    <w:rsid w:val="003F4EE8"/>
    <w:rsid w:val="004047CE"/>
    <w:rsid w:val="00405CDD"/>
    <w:rsid w:val="00410371"/>
    <w:rsid w:val="00422285"/>
    <w:rsid w:val="004242F1"/>
    <w:rsid w:val="00455DBD"/>
    <w:rsid w:val="004B75B7"/>
    <w:rsid w:val="004D16E5"/>
    <w:rsid w:val="0051580D"/>
    <w:rsid w:val="00547111"/>
    <w:rsid w:val="00592D27"/>
    <w:rsid w:val="00592D74"/>
    <w:rsid w:val="005C7AD1"/>
    <w:rsid w:val="005E2C44"/>
    <w:rsid w:val="006108FC"/>
    <w:rsid w:val="00621188"/>
    <w:rsid w:val="006257ED"/>
    <w:rsid w:val="00665C47"/>
    <w:rsid w:val="00695808"/>
    <w:rsid w:val="006A0189"/>
    <w:rsid w:val="006B46FB"/>
    <w:rsid w:val="006E21FB"/>
    <w:rsid w:val="006F4FD5"/>
    <w:rsid w:val="007572F2"/>
    <w:rsid w:val="007773E7"/>
    <w:rsid w:val="00785CD0"/>
    <w:rsid w:val="00792342"/>
    <w:rsid w:val="007977A8"/>
    <w:rsid w:val="007B512A"/>
    <w:rsid w:val="007C2097"/>
    <w:rsid w:val="007C5A13"/>
    <w:rsid w:val="007D6A07"/>
    <w:rsid w:val="007F7259"/>
    <w:rsid w:val="00802804"/>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15B7"/>
    <w:rsid w:val="009E1A96"/>
    <w:rsid w:val="009E3297"/>
    <w:rsid w:val="009F541B"/>
    <w:rsid w:val="009F59E7"/>
    <w:rsid w:val="009F734F"/>
    <w:rsid w:val="00A246B6"/>
    <w:rsid w:val="00A47E70"/>
    <w:rsid w:val="00A50CF0"/>
    <w:rsid w:val="00A5663D"/>
    <w:rsid w:val="00A7671C"/>
    <w:rsid w:val="00AA2CBC"/>
    <w:rsid w:val="00AC5820"/>
    <w:rsid w:val="00AD1CD8"/>
    <w:rsid w:val="00AD46B8"/>
    <w:rsid w:val="00B258BB"/>
    <w:rsid w:val="00B36777"/>
    <w:rsid w:val="00B67B97"/>
    <w:rsid w:val="00B946C4"/>
    <w:rsid w:val="00B968C8"/>
    <w:rsid w:val="00BA3EC5"/>
    <w:rsid w:val="00BA51D9"/>
    <w:rsid w:val="00BB5DFC"/>
    <w:rsid w:val="00BC3797"/>
    <w:rsid w:val="00BD279D"/>
    <w:rsid w:val="00BD6BB8"/>
    <w:rsid w:val="00C346AE"/>
    <w:rsid w:val="00C66BA2"/>
    <w:rsid w:val="00C95985"/>
    <w:rsid w:val="00CA70B1"/>
    <w:rsid w:val="00CC5026"/>
    <w:rsid w:val="00CC68D0"/>
    <w:rsid w:val="00D0084D"/>
    <w:rsid w:val="00D03F9A"/>
    <w:rsid w:val="00D06D51"/>
    <w:rsid w:val="00D24991"/>
    <w:rsid w:val="00D50255"/>
    <w:rsid w:val="00D66520"/>
    <w:rsid w:val="00DE34CF"/>
    <w:rsid w:val="00E13F3D"/>
    <w:rsid w:val="00E21275"/>
    <w:rsid w:val="00E21F83"/>
    <w:rsid w:val="00E34898"/>
    <w:rsid w:val="00E419EB"/>
    <w:rsid w:val="00E42624"/>
    <w:rsid w:val="00E65D63"/>
    <w:rsid w:val="00EB09B7"/>
    <w:rsid w:val="00EB4127"/>
    <w:rsid w:val="00EE7D7C"/>
    <w:rsid w:val="00F016D5"/>
    <w:rsid w:val="00F25D98"/>
    <w:rsid w:val="00F27BA4"/>
    <w:rsid w:val="00F300FB"/>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1F8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F4FD5"/>
    <w:rPr>
      <w:rFonts w:ascii="Times New Roman" w:hAnsi="Times New Roman"/>
      <w:lang w:val="en-GB" w:eastAsia="en-US"/>
    </w:rPr>
  </w:style>
  <w:style w:type="character" w:customStyle="1" w:styleId="Heading2Char">
    <w:name w:val="Heading 2 Char"/>
    <w:basedOn w:val="DefaultParagraphFont"/>
    <w:link w:val="Heading2"/>
    <w:rsid w:val="00E21F83"/>
    <w:rPr>
      <w:rFonts w:ascii="Arial" w:hAnsi="Arial"/>
      <w:sz w:val="32"/>
      <w:lang w:val="en-GB" w:eastAsia="en-US"/>
    </w:rPr>
  </w:style>
  <w:style w:type="paragraph" w:styleId="ListParagraph">
    <w:name w:val="List Paragraph"/>
    <w:basedOn w:val="Normal"/>
    <w:uiPriority w:val="34"/>
    <w:qFormat/>
    <w:rsid w:val="009C15B7"/>
    <w:pPr>
      <w:ind w:left="720"/>
      <w:contextualSpacing/>
    </w:pPr>
  </w:style>
  <w:style w:type="paragraph" w:styleId="Revision">
    <w:name w:val="Revision"/>
    <w:hidden/>
    <w:uiPriority w:val="99"/>
    <w:semiHidden/>
    <w:rsid w:val="006108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1306</TotalTime>
  <Pages>2</Pages>
  <Words>776</Words>
  <Characters>4429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 45-00</cp:lastModifiedBy>
  <cp:revision>22</cp:revision>
  <cp:lastPrinted>1900-01-01T05:00:00Z</cp:lastPrinted>
  <dcterms:created xsi:type="dcterms:W3CDTF">2021-10-04T21:22:00Z</dcterms:created>
  <dcterms:modified xsi:type="dcterms:W3CDTF">2021-10-06T14:45:00Z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